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2A0" w:rsidRDefault="00281DF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  <w:t>S5-25</w:t>
      </w:r>
      <w:r>
        <w:rPr>
          <w:rFonts w:hint="eastAsia"/>
          <w:b/>
          <w:i/>
          <w:sz w:val="28"/>
        </w:rPr>
        <w:t>2621</w:t>
      </w:r>
    </w:p>
    <w:p w:rsidR="00A552A0" w:rsidRDefault="00281DF5">
      <w:pPr>
        <w:pStyle w:val="aa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52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2A0" w:rsidRDefault="00281DF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A552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52A0" w:rsidRDefault="00281DF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552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A0">
        <w:tc>
          <w:tcPr>
            <w:tcW w:w="142" w:type="dxa"/>
            <w:tcBorders>
              <w:lef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552A0" w:rsidRDefault="00281DF5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32.255</w:t>
            </w:r>
          </w:p>
        </w:tc>
        <w:tc>
          <w:tcPr>
            <w:tcW w:w="709" w:type="dxa"/>
          </w:tcPr>
          <w:p w:rsidR="00A552A0" w:rsidRDefault="00281DF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552A0" w:rsidRDefault="00281DF5">
            <w:pPr>
              <w:pStyle w:val="CRCoverPage"/>
              <w:spacing w:after="0"/>
              <w:ind w:firstLineChars="100" w:firstLine="20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0597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552A0" w:rsidRDefault="00281DF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552A0" w:rsidRDefault="00281DF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Revision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:rsidR="00A552A0" w:rsidRDefault="00281DF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552A0" w:rsidRDefault="00281DF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19.1.0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</w:pPr>
          </w:p>
        </w:tc>
      </w:tr>
      <w:tr w:rsidR="00A552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</w:pPr>
          </w:p>
        </w:tc>
      </w:tr>
      <w:tr w:rsidR="00A552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552A0" w:rsidRDefault="00281DF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552A0">
        <w:tc>
          <w:tcPr>
            <w:tcW w:w="9641" w:type="dxa"/>
            <w:gridSpan w:val="9"/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552A0" w:rsidRDefault="00A552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52A0">
        <w:tc>
          <w:tcPr>
            <w:tcW w:w="2835" w:type="dxa"/>
          </w:tcPr>
          <w:p w:rsidR="00A552A0" w:rsidRDefault="00281D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552A0" w:rsidRDefault="00281DF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552A0" w:rsidRDefault="00A55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52A0" w:rsidRDefault="00281D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52A0" w:rsidRDefault="00A55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552A0" w:rsidRDefault="00281D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552A0" w:rsidRDefault="00A55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552A0" w:rsidRDefault="00281DF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52A0" w:rsidRDefault="00281D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A552A0" w:rsidRDefault="00A55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52A0">
        <w:tc>
          <w:tcPr>
            <w:tcW w:w="9640" w:type="dxa"/>
            <w:gridSpan w:val="11"/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552A0" w:rsidRDefault="0028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 MVNO charging which </w:t>
            </w:r>
            <w:r>
              <w:rPr>
                <w:rFonts w:eastAsia="宋体"/>
                <w:lang w:eastAsia="zh-CN"/>
              </w:rPr>
              <w:t>provides</w:t>
            </w:r>
            <w:r>
              <w:rPr>
                <w:rFonts w:hint="eastAsia"/>
              </w:rPr>
              <w:t xml:space="preserve"> satellite service</w:t>
            </w:r>
          </w:p>
        </w:tc>
      </w:tr>
      <w:tr w:rsidR="00A552A0">
        <w:tc>
          <w:tcPr>
            <w:tcW w:w="1843" w:type="dxa"/>
            <w:tcBorders>
              <w:lef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A0">
        <w:tc>
          <w:tcPr>
            <w:tcW w:w="1843" w:type="dxa"/>
            <w:tcBorders>
              <w:left w:val="single" w:sz="4" w:space="0" w:color="auto"/>
            </w:tcBorders>
          </w:tcPr>
          <w:p w:rsidR="00A552A0" w:rsidRDefault="0028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CSCN</w:t>
            </w:r>
          </w:p>
        </w:tc>
      </w:tr>
      <w:tr w:rsidR="00A552A0">
        <w:tc>
          <w:tcPr>
            <w:tcW w:w="1843" w:type="dxa"/>
            <w:tcBorders>
              <w:left w:val="single" w:sz="4" w:space="0" w:color="auto"/>
            </w:tcBorders>
          </w:tcPr>
          <w:p w:rsidR="00A552A0" w:rsidRDefault="0028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552A0">
        <w:tc>
          <w:tcPr>
            <w:tcW w:w="1843" w:type="dxa"/>
            <w:tcBorders>
              <w:lef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A0">
        <w:tc>
          <w:tcPr>
            <w:tcW w:w="1843" w:type="dxa"/>
            <w:tcBorders>
              <w:left w:val="single" w:sz="4" w:space="0" w:color="auto"/>
            </w:tcBorders>
          </w:tcPr>
          <w:p w:rsidR="00A552A0" w:rsidRDefault="0028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:rsidR="00A552A0" w:rsidRDefault="00A55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552A0" w:rsidRDefault="00281DF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09</w:t>
            </w:r>
          </w:p>
        </w:tc>
      </w:tr>
      <w:tr w:rsidR="00A552A0">
        <w:tc>
          <w:tcPr>
            <w:tcW w:w="1843" w:type="dxa"/>
            <w:tcBorders>
              <w:lef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552A0" w:rsidRDefault="0028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Cat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lang w:val="en-US" w:eastAsia="zh-CN"/>
              </w:rPr>
              <w:t>B</w:t>
            </w:r>
            <w:r>
              <w:rPr>
                <w:rFonts w:eastAsia="宋体" w:hint="eastAsia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552A0" w:rsidRDefault="00A55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552A0" w:rsidRDefault="00281DF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A552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552A0" w:rsidRDefault="00281DF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552A0" w:rsidRDefault="00281DF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52A0" w:rsidRDefault="00281D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</w:t>
            </w:r>
            <w:r>
              <w:rPr>
                <w:i/>
                <w:sz w:val="18"/>
              </w:rPr>
              <w:t>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552A0">
        <w:tc>
          <w:tcPr>
            <w:tcW w:w="1843" w:type="dxa"/>
          </w:tcPr>
          <w:p w:rsidR="00A552A0" w:rsidRDefault="00A55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52A0" w:rsidRDefault="0028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To support charging scenario for MVNO which </w:t>
            </w:r>
            <w:r>
              <w:t>provides</w:t>
            </w:r>
            <w:r>
              <w:rPr>
                <w:rFonts w:hint="eastAsia"/>
              </w:rPr>
              <w:t xml:space="preserve"> satellite service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A5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2A0" w:rsidRDefault="0028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MVNO charging which provides satellite backhaul service and satellite access service.</w:t>
            </w:r>
          </w:p>
        </w:tc>
      </w:tr>
      <w:tr w:rsidR="00A5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52A0" w:rsidRDefault="0028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charging solution in the satellite scenario is incomplete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A552A0">
        <w:tc>
          <w:tcPr>
            <w:tcW w:w="2694" w:type="dxa"/>
            <w:gridSpan w:val="2"/>
          </w:tcPr>
          <w:p w:rsidR="00A552A0" w:rsidRDefault="00A55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52A0" w:rsidRDefault="0028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100"/>
            </w:pPr>
            <w:r>
              <w:t>5.1.20, 5.2.1.15, 5.2.2.20.2</w:t>
            </w:r>
          </w:p>
        </w:tc>
      </w:tr>
      <w:tr w:rsidR="00A5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2A0" w:rsidRDefault="00A55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2A0" w:rsidRDefault="00281D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52A0" w:rsidRDefault="00281D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552A0" w:rsidRDefault="00A55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52A0" w:rsidRDefault="00A552A0">
            <w:pPr>
              <w:pStyle w:val="CRCoverPage"/>
              <w:spacing w:after="0"/>
              <w:ind w:left="99"/>
            </w:pPr>
          </w:p>
        </w:tc>
      </w:tr>
      <w:tr w:rsidR="00A5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2A0" w:rsidRDefault="0028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52A0" w:rsidRDefault="00A55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52A0" w:rsidRDefault="00281DF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5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2A0" w:rsidRDefault="00281D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52A0" w:rsidRDefault="00A55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52A0" w:rsidRDefault="00281DF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5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2A0" w:rsidRDefault="00281D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r>
              <w:rPr>
                <w:b/>
                <w:i/>
              </w:rPr>
              <w:t>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52A0" w:rsidRDefault="00A55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52A0" w:rsidRDefault="00281DF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52A0" w:rsidRDefault="00281D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5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52A0" w:rsidRDefault="00A552A0">
            <w:pPr>
              <w:pStyle w:val="CRCoverPage"/>
              <w:spacing w:after="0"/>
            </w:pPr>
          </w:p>
        </w:tc>
      </w:tr>
      <w:tr w:rsidR="00A552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52A0" w:rsidRDefault="0028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2A0" w:rsidRDefault="00A552A0">
            <w:pPr>
              <w:pStyle w:val="CRCoverPage"/>
              <w:spacing w:after="0"/>
              <w:ind w:left="100"/>
            </w:pPr>
          </w:p>
        </w:tc>
      </w:tr>
      <w:tr w:rsidR="00A552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52A0" w:rsidRDefault="00A55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552A0" w:rsidRDefault="00A55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552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2A0" w:rsidRDefault="0028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2A0" w:rsidRDefault="00A552A0">
            <w:pPr>
              <w:pStyle w:val="CRCoverPage"/>
              <w:spacing w:after="0"/>
              <w:ind w:left="100"/>
            </w:pPr>
          </w:p>
        </w:tc>
      </w:tr>
    </w:tbl>
    <w:p w:rsidR="00A552A0" w:rsidRDefault="00A552A0">
      <w:pPr>
        <w:pStyle w:val="CRCoverPage"/>
        <w:spacing w:after="0"/>
        <w:rPr>
          <w:sz w:val="8"/>
          <w:szCs w:val="8"/>
        </w:rPr>
      </w:pPr>
    </w:p>
    <w:p w:rsidR="00A552A0" w:rsidRDefault="00A552A0">
      <w:pPr>
        <w:sectPr w:rsidR="00A552A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552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552A0" w:rsidRDefault="00281D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:rsidR="00A552A0" w:rsidRDefault="00281DF5">
      <w:pPr>
        <w:pStyle w:val="3"/>
        <w:rPr>
          <w:lang w:eastAsia="zh-CN"/>
        </w:rPr>
      </w:pPr>
      <w:bookmarkStart w:id="1" w:name="_Toc187416341"/>
      <w:r>
        <w:rPr>
          <w:lang w:eastAsia="zh-CN"/>
        </w:rPr>
        <w:t>5.1.20</w:t>
      </w:r>
      <w:r>
        <w:rPr>
          <w:lang w:eastAsia="zh-CN"/>
        </w:rPr>
        <w:tab/>
      </w:r>
      <w:r>
        <w:rPr>
          <w:rFonts w:hint="eastAsia"/>
          <w:lang w:eastAsia="zh-CN" w:bidi="ar-IQ"/>
        </w:rPr>
        <w:t xml:space="preserve">Support of Satellite </w:t>
      </w:r>
      <w:r>
        <w:rPr>
          <w:rFonts w:hint="eastAsia"/>
          <w:lang w:eastAsia="zh-CN" w:bidi="ar-IQ"/>
        </w:rPr>
        <w:t>Backhaul charging</w:t>
      </w:r>
      <w:bookmarkEnd w:id="1"/>
    </w:p>
    <w:p w:rsidR="00A552A0" w:rsidRDefault="00281DF5">
      <w:pPr>
        <w:rPr>
          <w:lang w:eastAsia="zh-CN"/>
        </w:rPr>
      </w:pPr>
      <w:r>
        <w:rPr>
          <w:rFonts w:hint="eastAsia"/>
          <w:lang w:eastAsia="zh-CN"/>
        </w:rPr>
        <w:t xml:space="preserve">The 5GS support for </w:t>
      </w:r>
      <w:r>
        <w:rPr>
          <w:lang w:eastAsia="zh-CN"/>
        </w:rPr>
        <w:t>Satellite Bac</w:t>
      </w:r>
      <w:r>
        <w:rPr>
          <w:rFonts w:hint="eastAsia"/>
          <w:lang w:eastAsia="zh-CN"/>
        </w:rPr>
        <w:t>k</w:t>
      </w:r>
      <w:r>
        <w:rPr>
          <w:lang w:eastAsia="zh-CN"/>
        </w:rPr>
        <w:t>haul</w:t>
      </w:r>
      <w:r>
        <w:rPr>
          <w:rFonts w:hint="eastAsia"/>
          <w:lang w:eastAsia="zh-CN"/>
        </w:rPr>
        <w:t xml:space="preserve"> is specified in TS</w:t>
      </w:r>
      <w:r>
        <w:rPr>
          <w:lang w:eastAsia="zh-CN"/>
        </w:rPr>
        <w:t xml:space="preserve"> 23.501 [200]</w:t>
      </w:r>
      <w:r>
        <w:rPr>
          <w:rFonts w:hint="eastAsia"/>
          <w:lang w:eastAsia="zh-CN"/>
        </w:rPr>
        <w:t>.</w:t>
      </w:r>
    </w:p>
    <w:p w:rsidR="00A552A0" w:rsidRDefault="00281DF5">
      <w:pPr>
        <w:rPr>
          <w:lang w:eastAsia="zh-CN"/>
        </w:rPr>
      </w:pPr>
      <w:r>
        <w:rPr>
          <w:lang w:eastAsia="zh-CN"/>
        </w:rPr>
        <w:t>The SMF embedding</w:t>
      </w:r>
      <w:r>
        <w:rPr>
          <w:rFonts w:hint="eastAsia"/>
          <w:lang w:eastAsia="zh-CN"/>
        </w:rPr>
        <w:t xml:space="preserve"> the CTF </w:t>
      </w:r>
      <w:r>
        <w:rPr>
          <w:lang w:eastAsia="zh-CN"/>
        </w:rPr>
        <w:t>generates</w:t>
      </w:r>
      <w:r>
        <w:rPr>
          <w:rFonts w:hint="eastAsia"/>
          <w:lang w:eastAsia="zh-CN"/>
        </w:rPr>
        <w:t xml:space="preserve"> the following charging information related to the satellite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towards the CHF:</w:t>
      </w:r>
    </w:p>
    <w:p w:rsidR="00A552A0" w:rsidRDefault="00281DF5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Satellite </w:t>
      </w:r>
      <w:r>
        <w:rPr>
          <w:rFonts w:hint="eastAsia"/>
          <w:lang w:eastAsia="zh-CN" w:bidi="ar-IQ"/>
        </w:rPr>
        <w:t>B</w:t>
      </w:r>
      <w:r>
        <w:rPr>
          <w:lang w:bidi="ar-IQ"/>
        </w:rPr>
        <w:t>ackhaul Information</w:t>
      </w:r>
    </w:p>
    <w:p w:rsidR="00A552A0" w:rsidRDefault="00281DF5">
      <w:pPr>
        <w:pStyle w:val="B1"/>
        <w:rPr>
          <w:ins w:id="2" w:author="CSCN" w:date="2025-05-09T16:53:00Z"/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Satellite</w:t>
      </w:r>
      <w:r>
        <w:rPr>
          <w:lang w:bidi="ar-IQ"/>
        </w:rPr>
        <w:t xml:space="preserve"> Backhaul Category</w:t>
      </w:r>
    </w:p>
    <w:p w:rsidR="00A552A0" w:rsidRDefault="00281DF5">
      <w:pPr>
        <w:pStyle w:val="B1"/>
        <w:ind w:left="0" w:firstLine="0"/>
        <w:rPr>
          <w:rFonts w:eastAsia="宋体"/>
          <w:lang w:val="en-US" w:eastAsia="zh-CN"/>
        </w:rPr>
      </w:pPr>
      <w:ins w:id="3" w:author="CSCN" w:date="2025-05-09T16:56:00Z">
        <w:r>
          <w:t>For 5G non-roaming Mobile Virtual Network Operators (MVNOs) which provide satellite backhaul service, the above charging information should be reported to A-CHF in MVNOs.</w:t>
        </w:r>
      </w:ins>
    </w:p>
    <w:p w:rsidR="00A552A0" w:rsidRDefault="00281DF5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</w:t>
      </w:r>
      <w:r>
        <w:rPr>
          <w:rFonts w:hint="eastAsia"/>
          <w:lang w:bidi="ar-IQ"/>
        </w:rPr>
        <w:t xml:space="preserve"> the </w:t>
      </w:r>
      <w:r>
        <w:rPr>
          <w:lang w:bidi="ar-IQ"/>
        </w:rPr>
        <w:t>Edge Computing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bidi="ar-IQ"/>
        </w:rPr>
        <w:t>S</w:t>
      </w:r>
      <w:r>
        <w:rPr>
          <w:rFonts w:hint="eastAsia"/>
          <w:lang w:eastAsia="zh-CN" w:bidi="ar-IQ"/>
        </w:rPr>
        <w:t>C</w:t>
      </w:r>
      <w:r>
        <w:rPr>
          <w:lang w:bidi="ar-IQ"/>
        </w:rPr>
        <w:t>C-to-S</w:t>
      </w:r>
      <w:r>
        <w:rPr>
          <w:rFonts w:hint="eastAsia"/>
          <w:lang w:eastAsia="zh-CN" w:bidi="ar-IQ"/>
        </w:rPr>
        <w:t>C</w:t>
      </w:r>
      <w:r>
        <w:rPr>
          <w:lang w:bidi="ar-IQ"/>
        </w:rPr>
        <w:t>C communications via satellite</w:t>
      </w:r>
      <w:r>
        <w:rPr>
          <w:lang w:bidi="ar-IQ"/>
        </w:rPr>
        <w:t xml:space="preserve"> backhaul</w:t>
      </w:r>
      <w:r>
        <w:rPr>
          <w:lang w:eastAsia="zh-CN"/>
        </w:rPr>
        <w:t xml:space="preserve"> with UPF deployed on the satellite, the SMF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collect the </w:t>
      </w:r>
      <w:r>
        <w:rPr>
          <w:rFonts w:hint="eastAsia"/>
          <w:lang w:eastAsia="zh-CN"/>
        </w:rPr>
        <w:t xml:space="preserve">following </w:t>
      </w:r>
      <w:r>
        <w:rPr>
          <w:lang w:eastAsia="zh-CN"/>
        </w:rPr>
        <w:t>charging information and report to CHF:</w:t>
      </w:r>
    </w:p>
    <w:p w:rsidR="00A552A0" w:rsidRDefault="00281DF5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Satellite </w:t>
      </w:r>
      <w:r>
        <w:rPr>
          <w:rFonts w:hint="eastAsia"/>
          <w:lang w:eastAsia="zh-CN" w:bidi="ar-IQ"/>
        </w:rPr>
        <w:t>B</w:t>
      </w:r>
      <w:r>
        <w:rPr>
          <w:lang w:bidi="ar-IQ"/>
        </w:rPr>
        <w:t>ackhaul Information</w:t>
      </w:r>
    </w:p>
    <w:p w:rsidR="00A552A0" w:rsidRDefault="00281DF5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rFonts w:hint="eastAsia"/>
          <w:lang w:bidi="ar-IQ"/>
        </w:rPr>
        <w:t xml:space="preserve">GEO </w:t>
      </w:r>
      <w:r>
        <w:rPr>
          <w:lang w:bidi="ar-IQ"/>
        </w:rPr>
        <w:t>Satellite Backhaul Category</w:t>
      </w:r>
    </w:p>
    <w:p w:rsidR="00A552A0" w:rsidRDefault="00281DF5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  <w:t>GEO Satellite 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552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552A0" w:rsidRDefault="00281D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A552A0" w:rsidRDefault="00281DF5">
      <w:pPr>
        <w:pStyle w:val="4"/>
        <w:rPr>
          <w:rFonts w:eastAsia="宋体"/>
          <w:lang w:eastAsia="zh-CN" w:bidi="ar-IQ"/>
        </w:rPr>
      </w:pPr>
      <w:bookmarkStart w:id="4" w:name="_Toc187416363"/>
      <w:bookmarkStart w:id="5" w:name="_Toc138243974"/>
      <w:r>
        <w:rPr>
          <w:rFonts w:eastAsia="宋体"/>
          <w:lang w:bidi="ar-IQ"/>
        </w:rPr>
        <w:t>5.2.1.15</w:t>
      </w:r>
      <w:r>
        <w:rPr>
          <w:rFonts w:eastAsia="宋体"/>
          <w:lang w:bidi="ar-IQ"/>
        </w:rPr>
        <w:tab/>
      </w:r>
      <w:r>
        <w:rPr>
          <w:rFonts w:eastAsia="宋体" w:hint="eastAsia"/>
          <w:lang w:eastAsia="zh-CN" w:bidi="ar-IQ"/>
        </w:rPr>
        <w:t>Satellite access charging</w:t>
      </w:r>
      <w:bookmarkEnd w:id="4"/>
    </w:p>
    <w:p w:rsidR="00A552A0" w:rsidRDefault="00281DF5">
      <w:pPr>
        <w:rPr>
          <w:lang w:eastAsia="zh-CN"/>
        </w:rPr>
      </w:pPr>
      <w:r>
        <w:t xml:space="preserve">In order to support the charging of data connectivity via satellite access,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 xml:space="preserve">obtains </w:t>
      </w:r>
      <w:r>
        <w:t>the RAT type for NR satellite access, i.e. NR(LEO), NR(MEO), NR(GEO) and NR(OTHERSAT)</w:t>
      </w:r>
      <w:r>
        <w:rPr>
          <w:rFonts w:hint="eastAsia"/>
          <w:lang w:eastAsia="zh-CN"/>
        </w:rPr>
        <w:t>,</w:t>
      </w:r>
      <w:r>
        <w:t xml:space="preserve"> according to clause 5.4</w:t>
      </w:r>
      <w:r>
        <w:rPr>
          <w:rFonts w:hint="eastAsia"/>
          <w:lang w:eastAsia="zh-CN"/>
        </w:rPr>
        <w:t>.1</w:t>
      </w:r>
      <w:r>
        <w:t>1 of TS 23.501 [200]</w:t>
      </w:r>
      <w:r>
        <w:rPr>
          <w:rFonts w:hint="eastAsia"/>
          <w:lang w:eastAsia="zh-CN"/>
        </w:rPr>
        <w:t>.</w:t>
      </w:r>
    </w:p>
    <w:bookmarkEnd w:id="5"/>
    <w:p w:rsidR="00A552A0" w:rsidRDefault="00281DF5">
      <w:ins w:id="6" w:author="CSCN" w:date="2025-05-09T16:57:00Z">
        <w:r>
          <w:t>For 5G non-roaming Mobile Virtual</w:t>
        </w:r>
        <w:r>
          <w:t xml:space="preserve"> Network Operators (MVNOs) which provide satellite access service, the satellite access type should be reported to A-CHF in MVNOs.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552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552A0" w:rsidRDefault="00281D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val="en-US" w:eastAsia="zh-CN"/>
              </w:rPr>
              <w:t>Third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A552A0" w:rsidRDefault="00281DF5">
      <w:pPr>
        <w:pStyle w:val="6"/>
        <w:overflowPunct w:val="0"/>
        <w:autoSpaceDE w:val="0"/>
        <w:autoSpaceDN w:val="0"/>
        <w:adjustRightInd w:val="0"/>
        <w:textAlignment w:val="baseline"/>
        <w:rPr>
          <w:ins w:id="7" w:author="CSCN" w:date="2025-05-09T17:03:00Z"/>
          <w:rFonts w:eastAsia="宋体"/>
          <w:lang w:eastAsia="zh-CN"/>
        </w:rPr>
      </w:pPr>
      <w:ins w:id="8" w:author="CSCN" w:date="2025-05-09T17:03:00Z">
        <w:r>
          <w:rPr>
            <w:rFonts w:eastAsia="宋体"/>
            <w:lang w:eastAsia="zh-CN"/>
          </w:rPr>
          <w:t>5.2.2.20.2.x</w:t>
        </w:r>
        <w:r>
          <w:rPr>
            <w:rFonts w:eastAsia="宋体"/>
            <w:lang w:eastAsia="zh-CN"/>
          </w:rPr>
          <w:tab/>
          <w:t>MVNO charging which provide</w:t>
        </w:r>
      </w:ins>
      <w:ins w:id="9" w:author="CSCN" w:date="2025-05-09T21:20:00Z">
        <w:r w:rsidR="00602E9D">
          <w:rPr>
            <w:rFonts w:eastAsia="宋体"/>
            <w:lang w:eastAsia="zh-CN"/>
          </w:rPr>
          <w:t>s</w:t>
        </w:r>
      </w:ins>
      <w:ins w:id="10" w:author="CSCN" w:date="2025-05-09T17:03:00Z">
        <w:r>
          <w:rPr>
            <w:rFonts w:eastAsia="宋体"/>
            <w:lang w:eastAsia="zh-CN"/>
          </w:rPr>
          <w:t xml:space="preserve"> satellite backhaul service</w:t>
        </w:r>
      </w:ins>
    </w:p>
    <w:p w:rsidR="00A552A0" w:rsidRDefault="00281DF5">
      <w:pPr>
        <w:pStyle w:val="B1"/>
        <w:ind w:left="0" w:firstLine="0"/>
      </w:pPr>
      <w:ins w:id="11" w:author="CSCN" w:date="2025-05-09T17:03:00Z">
        <w:r>
          <w:t>For 5G non-roaming Mobile Virtual Network O</w:t>
        </w:r>
        <w:r>
          <w:t xml:space="preserve">perators (MVNOs) which provide satellite backhaul service, the Satellite Backhaul Information and Satellite Backhaul Category should be reported to A-CHF in MVNOs according to </w:t>
        </w:r>
      </w:ins>
      <w:ins w:id="12" w:author="CSCN" w:date="2025-05-09T19:58:00Z">
        <w:r>
          <w:t xml:space="preserve">clause </w:t>
        </w:r>
      </w:ins>
      <w:ins w:id="13" w:author="CSCN" w:date="2025-05-09T17:03:00Z">
        <w:r>
          <w:t>5.2.2.19.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552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552A0" w:rsidRDefault="00281D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A552A0" w:rsidRDefault="00A552A0">
      <w:bookmarkStart w:id="14" w:name="_GoBack"/>
      <w:bookmarkEnd w:id="14"/>
    </w:p>
    <w:sectPr w:rsidR="00A552A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DF5" w:rsidRDefault="00281DF5">
      <w:pPr>
        <w:spacing w:after="0"/>
      </w:pPr>
      <w:r>
        <w:separator/>
      </w:r>
    </w:p>
  </w:endnote>
  <w:endnote w:type="continuationSeparator" w:id="0">
    <w:p w:rsidR="00281DF5" w:rsidRDefault="00281D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DF5" w:rsidRDefault="00281DF5">
      <w:pPr>
        <w:spacing w:after="0"/>
      </w:pPr>
      <w:r>
        <w:separator/>
      </w:r>
    </w:p>
  </w:footnote>
  <w:footnote w:type="continuationSeparator" w:id="0">
    <w:p w:rsidR="00281DF5" w:rsidRDefault="00281D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2A0" w:rsidRDefault="00281DF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2A0" w:rsidRDefault="00A552A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2A0" w:rsidRDefault="00281DF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2A0" w:rsidRDefault="00A552A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SCN">
    <w15:presenceInfo w15:providerId="Windows Live" w15:userId="1c39adc19e7deb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37EBE"/>
    <w:rsid w:val="00070E09"/>
    <w:rsid w:val="000A6394"/>
    <w:rsid w:val="000B7FED"/>
    <w:rsid w:val="000C038A"/>
    <w:rsid w:val="000C6598"/>
    <w:rsid w:val="000D44B3"/>
    <w:rsid w:val="000F1FAC"/>
    <w:rsid w:val="000F2E79"/>
    <w:rsid w:val="00105B48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1DF5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72F1"/>
    <w:rsid w:val="00542BA4"/>
    <w:rsid w:val="00547111"/>
    <w:rsid w:val="00592D74"/>
    <w:rsid w:val="005E2C44"/>
    <w:rsid w:val="00602E9D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05581"/>
    <w:rsid w:val="008232ED"/>
    <w:rsid w:val="00823CA1"/>
    <w:rsid w:val="008279FA"/>
    <w:rsid w:val="0084751C"/>
    <w:rsid w:val="008626E7"/>
    <w:rsid w:val="00870EE7"/>
    <w:rsid w:val="00881979"/>
    <w:rsid w:val="008863B9"/>
    <w:rsid w:val="008A45A6"/>
    <w:rsid w:val="008D3CCC"/>
    <w:rsid w:val="008F08DD"/>
    <w:rsid w:val="008F3789"/>
    <w:rsid w:val="008F686C"/>
    <w:rsid w:val="00912E79"/>
    <w:rsid w:val="009148DE"/>
    <w:rsid w:val="00941E30"/>
    <w:rsid w:val="009531B0"/>
    <w:rsid w:val="00972FEC"/>
    <w:rsid w:val="009741B3"/>
    <w:rsid w:val="009777D9"/>
    <w:rsid w:val="00990EFC"/>
    <w:rsid w:val="00991B88"/>
    <w:rsid w:val="009A5753"/>
    <w:rsid w:val="009A579D"/>
    <w:rsid w:val="009E3297"/>
    <w:rsid w:val="009F734F"/>
    <w:rsid w:val="00A117D5"/>
    <w:rsid w:val="00A246B6"/>
    <w:rsid w:val="00A3334E"/>
    <w:rsid w:val="00A47E70"/>
    <w:rsid w:val="00A50CF0"/>
    <w:rsid w:val="00A552A0"/>
    <w:rsid w:val="00A75246"/>
    <w:rsid w:val="00A7671C"/>
    <w:rsid w:val="00AA2CBC"/>
    <w:rsid w:val="00AC5820"/>
    <w:rsid w:val="00AD1CD8"/>
    <w:rsid w:val="00AD3A35"/>
    <w:rsid w:val="00B02D07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1A1A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EF443E"/>
    <w:rsid w:val="00F02DE3"/>
    <w:rsid w:val="00F07DD9"/>
    <w:rsid w:val="00F25D98"/>
    <w:rsid w:val="00F300FB"/>
    <w:rsid w:val="00FB6386"/>
    <w:rsid w:val="22F64ED6"/>
    <w:rsid w:val="2EE05B74"/>
    <w:rsid w:val="306E1D90"/>
    <w:rsid w:val="40E701B3"/>
    <w:rsid w:val="50F32112"/>
    <w:rsid w:val="570E6CD9"/>
    <w:rsid w:val="5DE923B9"/>
    <w:rsid w:val="6E58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94D123"/>
  <w15:docId w15:val="{23F17DA0-F72C-46AD-B32E-F205CC032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09DEE-905A-44A0-901A-0214C86F9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529</Words>
  <Characters>3018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CSCN</cp:lastModifiedBy>
  <cp:revision>25</cp:revision>
  <cp:lastPrinted>2411-12-31T15:59:00Z</cp:lastPrinted>
  <dcterms:created xsi:type="dcterms:W3CDTF">2020-02-03T08:32:00Z</dcterms:created>
  <dcterms:modified xsi:type="dcterms:W3CDTF">2025-05-09T13:21:00Z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eyJoZGlkIjoiZGQ1OTE3MTdlZDBmNjI2Y2FiODhjYzQ4ZmU5MTAxMmUiLCJ1c2VySWQiOiIxNTY5OTc1MDQwIn0=</vt:lpwstr>
  </property>
  <property fmtid="{D5CDD505-2E9C-101B-9397-08002B2CF9AE}" pid="22" name="KSOProductBuildVer">
    <vt:lpwstr>2052-12.1.0.20784</vt:lpwstr>
  </property>
  <property fmtid="{D5CDD505-2E9C-101B-9397-08002B2CF9AE}" pid="23" name="ICV">
    <vt:lpwstr>5C444731EAB84F3A86CEBD74ABB22199_12</vt:lpwstr>
  </property>
</Properties>
</file>